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6C37D" w14:textId="7DC020C8" w:rsidR="00FD1585" w:rsidRDefault="00FD1585" w:rsidP="00FD1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049B6">
        <w:rPr>
          <w:b/>
          <w:noProof/>
          <w:sz w:val="24"/>
        </w:rPr>
        <w:t>50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53DE" w:rsidRPr="00DA53DE">
        <w:rPr>
          <w:b/>
          <w:i/>
          <w:noProof/>
          <w:sz w:val="28"/>
        </w:rPr>
        <w:t>S2-2202591</w:t>
      </w:r>
    </w:p>
    <w:p w14:paraId="7CB45193" w14:textId="121BCB30" w:rsidR="001E41F3" w:rsidRDefault="004442BE" w:rsidP="00CA0EC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1585" w:rsidRPr="00BA51D9">
        <w:rPr>
          <w:b/>
          <w:noProof/>
          <w:sz w:val="24"/>
        </w:rPr>
        <w:t xml:space="preserve"> </w:t>
      </w:r>
      <w:r w:rsidR="00FD1585">
        <w:rPr>
          <w:b/>
          <w:noProof/>
          <w:sz w:val="24"/>
        </w:rPr>
        <w:t xml:space="preserve">Elbonia, </w:t>
      </w:r>
      <w:r w:rsidR="002F533D">
        <w:rPr>
          <w:b/>
          <w:noProof/>
          <w:sz w:val="24"/>
        </w:rPr>
        <w:t>Apr</w:t>
      </w:r>
      <w:r w:rsidR="00FD1585">
        <w:rPr>
          <w:b/>
          <w:noProof/>
          <w:sz w:val="24"/>
          <w:lang w:eastAsia="ko-KR"/>
        </w:rPr>
        <w:t xml:space="preserve">. </w:t>
      </w:r>
      <w:r w:rsidR="002F533D">
        <w:rPr>
          <w:b/>
          <w:noProof/>
          <w:sz w:val="24"/>
          <w:lang w:eastAsia="ko-KR"/>
        </w:rPr>
        <w:t>06</w:t>
      </w:r>
      <w:r w:rsidR="00FD1585">
        <w:rPr>
          <w:b/>
          <w:noProof/>
          <w:sz w:val="24"/>
        </w:rPr>
        <w:t xml:space="preserve">– </w:t>
      </w:r>
      <w:r w:rsidR="002F533D">
        <w:rPr>
          <w:b/>
          <w:noProof/>
          <w:sz w:val="24"/>
        </w:rPr>
        <w:t>12</w:t>
      </w:r>
      <w:r w:rsidR="00FD1585">
        <w:rPr>
          <w:b/>
          <w:noProof/>
          <w:sz w:val="24"/>
        </w:rPr>
        <w:t>, 20</w:t>
      </w:r>
      <w:r w:rsidR="00FD1585">
        <w:rPr>
          <w:rFonts w:hint="eastAsia"/>
          <w:b/>
          <w:noProof/>
          <w:sz w:val="24"/>
          <w:lang w:eastAsia="ko-KR"/>
        </w:rPr>
        <w:t>2</w:t>
      </w:r>
      <w:r w:rsidR="006802D9">
        <w:rPr>
          <w:b/>
          <w:noProof/>
          <w:sz w:val="24"/>
          <w:lang w:eastAsia="ko-KR"/>
        </w:rPr>
        <w:t>2</w:t>
      </w:r>
      <w:r>
        <w:rPr>
          <w:b/>
          <w:noProof/>
          <w:sz w:val="24"/>
          <w:lang w:eastAsia="ko-KR"/>
        </w:rPr>
        <w:fldChar w:fldCharType="end"/>
      </w:r>
      <w:r w:rsidR="00CA0ECF">
        <w:rPr>
          <w:b/>
          <w:noProof/>
          <w:sz w:val="24"/>
          <w:lang w:eastAsia="ko-KR"/>
        </w:rPr>
        <w:tab/>
      </w:r>
      <w:r w:rsidR="008A46D3">
        <w:rPr>
          <w:b/>
          <w:noProof/>
          <w:sz w:val="24"/>
        </w:rPr>
        <w:t xml:space="preserve"> </w:t>
      </w:r>
      <w:r w:rsidR="006C6E11">
        <w:rPr>
          <w:b/>
          <w:noProof/>
          <w:sz w:val="24"/>
        </w:rPr>
        <w:t>(</w:t>
      </w:r>
      <w:r w:rsidR="006C6E11" w:rsidRPr="0078304C">
        <w:rPr>
          <w:rFonts w:cs="Arial"/>
          <w:b/>
          <w:bCs/>
          <w:color w:val="0000FF"/>
        </w:rPr>
        <w:t xml:space="preserve">was </w:t>
      </w:r>
      <w:r w:rsidR="006802D9">
        <w:rPr>
          <w:rFonts w:cs="Arial"/>
          <w:b/>
          <w:bCs/>
          <w:color w:val="0000FF"/>
        </w:rPr>
        <w:t>2</w:t>
      </w:r>
      <w:r w:rsidR="0041107F">
        <w:rPr>
          <w:rFonts w:cs="Arial"/>
          <w:b/>
          <w:bCs/>
          <w:color w:val="0000FF"/>
        </w:rPr>
        <w:t>2</w:t>
      </w:r>
      <w:r w:rsidR="006802D9">
        <w:rPr>
          <w:rFonts w:cs="Arial"/>
          <w:b/>
          <w:bCs/>
          <w:color w:val="0000FF"/>
        </w:rPr>
        <w:t>0</w:t>
      </w:r>
      <w:r w:rsidR="006C6E1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65653" w:rsidR="001E41F3" w:rsidRPr="00410371" w:rsidRDefault="004442BE" w:rsidP="0039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39681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6151" w:rsidR="001E41F3" w:rsidRPr="00410371" w:rsidRDefault="00DA53DE" w:rsidP="00F17CA2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53DE">
              <w:rPr>
                <w:b/>
                <w:noProof/>
                <w:sz w:val="28"/>
                <w:lang w:eastAsia="ko-KR"/>
              </w:rPr>
              <w:t>3448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B8650" w:rsidR="001E41F3" w:rsidRPr="00410371" w:rsidRDefault="00CA0ECF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18EC2" w:rsidR="001E41F3" w:rsidRPr="00410371" w:rsidRDefault="004442BE" w:rsidP="002F5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2F533D">
              <w:rPr>
                <w:b/>
                <w:noProof/>
                <w:sz w:val="28"/>
              </w:rPr>
              <w:t>4</w:t>
            </w:r>
            <w:r w:rsidR="0036641F">
              <w:rPr>
                <w:b/>
                <w:noProof/>
                <w:sz w:val="28"/>
              </w:rPr>
              <w:t>.</w:t>
            </w:r>
            <w:r w:rsidR="006802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3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DDD3" w:rsidR="001E41F3" w:rsidRDefault="00396817" w:rsidP="002F5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23.502 </w:t>
            </w:r>
            <w:r w:rsidR="002F533D">
              <w:rPr>
                <w:noProof/>
                <w:lang w:eastAsia="ko-KR"/>
              </w:rPr>
              <w:t>Term Changes for IIoT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444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448EB" w:rsidR="001E41F3" w:rsidRDefault="00D5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8155" w:rsidR="001E41F3" w:rsidRDefault="004442BE" w:rsidP="002F5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3B41B1">
              <w:rPr>
                <w:noProof/>
              </w:rPr>
              <w:t>2</w:t>
            </w:r>
            <w:r w:rsidR="0036641F">
              <w:rPr>
                <w:noProof/>
              </w:rPr>
              <w:t>-</w:t>
            </w:r>
            <w:r w:rsidR="003B41B1">
              <w:rPr>
                <w:noProof/>
              </w:rPr>
              <w:t>0</w:t>
            </w:r>
            <w:r w:rsidR="002F533D">
              <w:rPr>
                <w:noProof/>
              </w:rPr>
              <w:t>4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2F533D">
              <w:rPr>
                <w:noProof/>
                <w:lang w:eastAsia="ko-KR"/>
              </w:rPr>
              <w:t>06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0D563" w:rsidR="001E41F3" w:rsidRDefault="00481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4442BE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F912" w14:textId="452A5E11" w:rsidR="002F533D" w:rsidRDefault="002F533D" w:rsidP="002F533D">
            <w:pPr>
              <w:pStyle w:val="CRCoverPage"/>
              <w:spacing w:after="0"/>
            </w:pPr>
            <w:r w:rsidRPr="001B7C50">
              <w:t>5.27.1</w:t>
            </w:r>
            <w:r w:rsidRPr="001B7C50">
              <w:rPr>
                <w:noProof/>
              </w:rPr>
              <w:t>.</w:t>
            </w:r>
            <w:r w:rsidRPr="001B7C50">
              <w:t>2.2.1</w:t>
            </w:r>
            <w:r w:rsidR="0079050D">
              <w:t xml:space="preserve"> of </w:t>
            </w:r>
            <w:r w:rsidR="00220B26">
              <w:t xml:space="preserve">23.501 and F.3 of 23.502 </w:t>
            </w:r>
            <w:r>
              <w:t>include the following:</w:t>
            </w:r>
          </w:p>
          <w:p w14:paraId="7DCF69CB" w14:textId="7885067A" w:rsidR="002F533D" w:rsidRDefault="002F533D" w:rsidP="002F533D">
            <w:pPr>
              <w:pStyle w:val="NO"/>
            </w:pPr>
            <w:r w:rsidRPr="001B7C50">
              <w:t>NOTE 2:</w:t>
            </w:r>
            <w:r w:rsidRPr="001B7C50">
              <w:tab/>
              <w:t>Leader and Follower terms in this specification maps to Master and Slave terms respectively for (g)PTP time synchronization as specified in IEEE </w:t>
            </w:r>
            <w:proofErr w:type="spellStart"/>
            <w:r w:rsidRPr="001B7C50">
              <w:t>Std</w:t>
            </w:r>
            <w:proofErr w:type="spellEnd"/>
            <w:r w:rsidRPr="001B7C50">
              <w:t> 802.1AS [104] and IEEE </w:t>
            </w:r>
            <w:proofErr w:type="spellStart"/>
            <w:r w:rsidRPr="001B7C50">
              <w:t>Std</w:t>
            </w:r>
            <w:proofErr w:type="spellEnd"/>
            <w:r w:rsidRPr="001B7C50">
              <w:t> 1588 [126]. This terminology can require update depending on the IEEE 1588 WG response to SA WG2.</w:t>
            </w:r>
          </w:p>
          <w:p w14:paraId="7F70F0A2" w14:textId="77777777" w:rsidR="00220B26" w:rsidRDefault="00220B26" w:rsidP="00220B26">
            <w:pPr>
              <w:pStyle w:val="NO"/>
            </w:pPr>
            <w:r>
              <w:t>NOTE:</w:t>
            </w:r>
            <w:r>
              <w:tab/>
              <w:t>Leader and Follower terms in this specification maps to Master and Slave terms respectively for (g)PTP time synchronization as specified in IEEE </w:t>
            </w:r>
            <w:proofErr w:type="spellStart"/>
            <w:r>
              <w:t>Std</w:t>
            </w:r>
            <w:proofErr w:type="spellEnd"/>
            <w:r>
              <w:t> 802.1AS [104] and IEEE </w:t>
            </w:r>
            <w:proofErr w:type="spellStart"/>
            <w:r>
              <w:t>Std</w:t>
            </w:r>
            <w:proofErr w:type="spellEnd"/>
            <w:r>
              <w:t> 1588 [126]. This terminology can require update depending on the IEEE 1588 WG response to SA WG2.</w:t>
            </w:r>
          </w:p>
          <w:p w14:paraId="036CBE5B" w14:textId="78978AA3" w:rsidR="009D16BE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the term</w:t>
            </w:r>
            <w:r w:rsidR="007B7F46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“Master”</w:t>
            </w:r>
            <w:r w:rsidR="007B7F4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</w:t>
            </w:r>
            <w:r w:rsidR="007B7F46">
              <w:rPr>
                <w:noProof/>
                <w:lang w:eastAsia="ko-KR"/>
              </w:rPr>
              <w:t>are</w:t>
            </w:r>
            <w:r w:rsidR="004408B7">
              <w:rPr>
                <w:noProof/>
                <w:lang w:eastAsia="ko-KR"/>
              </w:rPr>
              <w:t xml:space="preserve"> still</w:t>
            </w:r>
            <w:r>
              <w:rPr>
                <w:noProof/>
                <w:lang w:eastAsia="ko-KR"/>
              </w:rPr>
              <w:t xml:space="preserve"> used in </w:t>
            </w:r>
            <w:r w:rsidR="007B7F46">
              <w:rPr>
                <w:noProof/>
                <w:lang w:eastAsia="ko-KR"/>
              </w:rPr>
              <w:t>the spec</w:t>
            </w:r>
            <w:r>
              <w:rPr>
                <w:noProof/>
                <w:lang w:eastAsia="ko-KR"/>
              </w:rPr>
              <w:t>.</w:t>
            </w:r>
          </w:p>
          <w:p w14:paraId="259871FC" w14:textId="352879A6" w:rsidR="002F533D" w:rsidRPr="002F533D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IEEE </w:t>
            </w:r>
            <w:r w:rsidR="002270C4">
              <w:rPr>
                <w:noProof/>
                <w:lang w:eastAsia="ko-KR"/>
              </w:rPr>
              <w:t>1588 WG</w:t>
            </w:r>
            <w:r>
              <w:rPr>
                <w:noProof/>
                <w:lang w:eastAsia="ko-KR"/>
              </w:rPr>
              <w:t xml:space="preserve"> did not fully agree with SA2’s changes of the terms, </w:t>
            </w:r>
            <w:r w:rsidR="0077386B">
              <w:rPr>
                <w:noProof/>
                <w:lang w:eastAsia="ko-KR"/>
              </w:rPr>
              <w:t xml:space="preserve">the spec needs to be kept </w:t>
            </w:r>
            <w:r>
              <w:rPr>
                <w:noProof/>
                <w:lang w:eastAsia="ko-KR"/>
              </w:rPr>
              <w:t>consistent.</w:t>
            </w:r>
          </w:p>
          <w:p w14:paraId="708AA7DE" w14:textId="4508F35B" w:rsidR="002F533D" w:rsidRPr="002F533D" w:rsidRDefault="002F533D" w:rsidP="004A57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0F94" w14:textId="77777777" w:rsidR="008E38EC" w:rsidRDefault="002F533D" w:rsidP="00A64093">
            <w:pPr>
              <w:pStyle w:val="CRCoverPage"/>
              <w:spacing w:after="0"/>
              <w:rPr>
                <w:ins w:id="2" w:author="Samsung01" w:date="2022-04-06T15:12:00Z"/>
                <w:noProof/>
                <w:lang w:eastAsia="ko-KR"/>
              </w:rPr>
            </w:pPr>
            <w:r>
              <w:rPr>
                <w:noProof/>
                <w:lang w:eastAsia="ko-KR"/>
              </w:rPr>
              <w:t>Changes the term “Master”</w:t>
            </w:r>
            <w:r w:rsidR="00220B2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with </w:t>
            </w:r>
            <w:r w:rsidR="00FF4B89">
              <w:rPr>
                <w:noProof/>
                <w:lang w:eastAsia="ko-KR"/>
              </w:rPr>
              <w:t xml:space="preserve">the term </w:t>
            </w:r>
            <w:r>
              <w:rPr>
                <w:noProof/>
                <w:lang w:eastAsia="ko-KR"/>
              </w:rPr>
              <w:t>“Leader”</w:t>
            </w:r>
            <w:r w:rsidR="00220B26">
              <w:rPr>
                <w:noProof/>
                <w:lang w:eastAsia="ko-KR"/>
              </w:rPr>
              <w:t xml:space="preserve"> and “Follower”</w:t>
            </w:r>
            <w:r w:rsidR="00A64093">
              <w:rPr>
                <w:noProof/>
                <w:lang w:eastAsia="ko-KR"/>
              </w:rPr>
              <w:t>.</w:t>
            </w:r>
          </w:p>
          <w:p w14:paraId="31C656EC" w14:textId="1501556D" w:rsidR="00DE6522" w:rsidRPr="00F5375C" w:rsidRDefault="00F24166" w:rsidP="00F24166">
            <w:pPr>
              <w:pStyle w:val="CRCoverPage"/>
              <w:spacing w:after="0"/>
              <w:rPr>
                <w:noProof/>
                <w:lang w:eastAsia="ko-KR"/>
              </w:rPr>
            </w:pPr>
            <w:ins w:id="3" w:author="Samsung01" w:date="2022-04-06T15:12:00Z">
              <w:r>
                <w:rPr>
                  <w:noProof/>
                  <w:lang w:eastAsia="ko-KR"/>
                </w:rPr>
                <w:t xml:space="preserve">Adds NOTE which </w:t>
              </w:r>
              <w:r w:rsidR="00DE6522" w:rsidRPr="00DE6522">
                <w:rPr>
                  <w:noProof/>
                  <w:lang w:eastAsia="ko-KR"/>
                </w:rPr>
                <w:t>refer</w:t>
              </w:r>
              <w:r>
                <w:rPr>
                  <w:noProof/>
                  <w:lang w:eastAsia="ko-KR"/>
                </w:rPr>
                <w:t>s</w:t>
              </w:r>
              <w:r w:rsidR="00DE6522" w:rsidRPr="00DE6522">
                <w:rPr>
                  <w:noProof/>
                  <w:lang w:eastAsia="ko-KR"/>
                </w:rPr>
                <w:t xml:space="preserve"> to N</w:t>
              </w:r>
              <w:r>
                <w:rPr>
                  <w:noProof/>
                  <w:lang w:eastAsia="ko-KR"/>
                </w:rPr>
                <w:t xml:space="preserve">OTE 2 </w:t>
              </w:r>
              <w:r w:rsidR="00DE6522" w:rsidRPr="00DE6522">
                <w:rPr>
                  <w:noProof/>
                  <w:lang w:eastAsia="ko-KR"/>
                </w:rPr>
                <w:t>in TS 23.501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0E8D8" w:rsidR="001E41F3" w:rsidRDefault="004D3953" w:rsidP="00896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 w:rsidR="00896C6B">
              <w:rPr>
                <w:noProof/>
                <w:lang w:eastAsia="ko-KR"/>
              </w:rPr>
              <w:t>inconsistency</w:t>
            </w:r>
            <w:r w:rsidR="00AF705B">
              <w:rPr>
                <w:noProof/>
                <w:lang w:eastAsia="ko-KR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C288B" w:rsidR="001E41F3" w:rsidRDefault="00220B26" w:rsidP="009949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B26">
              <w:rPr>
                <w:noProof/>
                <w:lang w:eastAsia="ko-KR"/>
              </w:rPr>
              <w:t>5.2.6.25.5</w:t>
            </w:r>
            <w:r w:rsidR="00F24166">
              <w:rPr>
                <w:noProof/>
                <w:lang w:eastAsia="ko-KR"/>
              </w:rPr>
              <w:t>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4" w:name="_Toc19105783"/>
      <w:bookmarkStart w:id="5" w:name="_Toc27821199"/>
    </w:p>
    <w:p w14:paraId="6C836185" w14:textId="77777777" w:rsidR="00220B26" w:rsidRDefault="00220B26" w:rsidP="00220B26">
      <w:pPr>
        <w:pStyle w:val="5"/>
        <w:rPr>
          <w:lang w:eastAsia="zh-CN"/>
        </w:rPr>
      </w:pPr>
      <w:bookmarkStart w:id="6" w:name="_Toc98866110"/>
      <w:bookmarkStart w:id="7" w:name="_Toc83792961"/>
      <w:bookmarkEnd w:id="4"/>
      <w:bookmarkEnd w:id="5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6"/>
    </w:p>
    <w:p w14:paraId="0741193D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6771FE9E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 When the NEF detects a change corresponding to a time synchronization configuration, it invokes </w:t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service operation to the NF consumer(s) which has subscribed for the event. The following table describes the parameters in the event.</w:t>
      </w:r>
    </w:p>
    <w:p w14:paraId="1B41DBDA" w14:textId="77777777" w:rsidR="00220B26" w:rsidRPr="006E7760" w:rsidRDefault="00220B26" w:rsidP="00220B26">
      <w:pPr>
        <w:pStyle w:val="TH"/>
      </w:pPr>
      <w:r>
        <w:t>Table 5.2.6.25.5-1: Time Synchronization configuration event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5258"/>
      </w:tblGrid>
      <w:tr w:rsidR="00220B26" w:rsidRPr="00BC6720" w14:paraId="4F35FD55" w14:textId="77777777" w:rsidTr="005A53D5">
        <w:trPr>
          <w:cantSplit/>
          <w:jc w:val="center"/>
        </w:trPr>
        <w:tc>
          <w:tcPr>
            <w:tcW w:w="3799" w:type="dxa"/>
          </w:tcPr>
          <w:p w14:paraId="489BF59D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Event filter</w:t>
            </w:r>
          </w:p>
        </w:tc>
        <w:tc>
          <w:tcPr>
            <w:tcW w:w="5258" w:type="dxa"/>
          </w:tcPr>
          <w:p w14:paraId="222A6373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Description</w:t>
            </w:r>
          </w:p>
        </w:tc>
      </w:tr>
      <w:tr w:rsidR="00220B26" w:rsidRPr="00BC6720" w14:paraId="0E5AB93D" w14:textId="77777777" w:rsidTr="005A53D5">
        <w:trPr>
          <w:cantSplit/>
          <w:jc w:val="center"/>
        </w:trPr>
        <w:tc>
          <w:tcPr>
            <w:tcW w:w="9057" w:type="dxa"/>
            <w:gridSpan w:val="2"/>
          </w:tcPr>
          <w:p w14:paraId="65447573" w14:textId="77777777" w:rsidR="00220B26" w:rsidRPr="00797690" w:rsidRDefault="00220B26" w:rsidP="005A53D5">
            <w:pPr>
              <w:pStyle w:val="TAL"/>
              <w:rPr>
                <w:rFonts w:eastAsia="맑은 고딕"/>
                <w:b/>
                <w:bCs/>
              </w:rPr>
            </w:pPr>
            <w:r>
              <w:rPr>
                <w:rFonts w:eastAsia="맑은 고딕"/>
                <w:b/>
                <w:bCs/>
              </w:rPr>
              <w:t>For each PTP port in the PTP instance</w:t>
            </w:r>
          </w:p>
        </w:tc>
      </w:tr>
      <w:tr w:rsidR="00220B26" w:rsidRPr="00BC6720" w14:paraId="53CBEBCB" w14:textId="77777777" w:rsidTr="005A53D5">
        <w:trPr>
          <w:cantSplit/>
          <w:jc w:val="center"/>
        </w:trPr>
        <w:tc>
          <w:tcPr>
            <w:tcW w:w="3799" w:type="dxa"/>
          </w:tcPr>
          <w:p w14:paraId="49810152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Either UE identity (for a DS-TT port), or "N6 interface" indication</w:t>
            </w:r>
          </w:p>
        </w:tc>
        <w:tc>
          <w:tcPr>
            <w:tcW w:w="5258" w:type="dxa"/>
          </w:tcPr>
          <w:p w14:paraId="751C8E6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Identifies the UE/DS-TT which the parameters below apply. "N6 interface" indicates that the parameters below apply to the N6 interface.</w:t>
            </w:r>
          </w:p>
          <w:p w14:paraId="63905A5D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"PTP port" needs to be identified, this field refers to the UE identity (GPSI or SUPI).</w:t>
            </w:r>
          </w:p>
          <w:p w14:paraId="33E7845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N6 termination needs to be identified, then this field indicates "N6 interface" flag, instead of SUPI or GPSI.</w:t>
            </w:r>
          </w:p>
        </w:tc>
      </w:tr>
      <w:tr w:rsidR="00220B26" w:rsidRPr="00BC6720" w14:paraId="5F055906" w14:textId="77777777" w:rsidTr="005A53D5">
        <w:trPr>
          <w:cantSplit/>
          <w:jc w:val="center"/>
        </w:trPr>
        <w:tc>
          <w:tcPr>
            <w:tcW w:w="3799" w:type="dxa"/>
          </w:tcPr>
          <w:p w14:paraId="5121B8D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PTP port state</w:t>
            </w:r>
          </w:p>
        </w:tc>
        <w:tc>
          <w:tcPr>
            <w:tcW w:w="5258" w:type="dxa"/>
          </w:tcPr>
          <w:p w14:paraId="15BBFD40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Active or Inactive.</w:t>
            </w:r>
          </w:p>
          <w:p w14:paraId="67EF3320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5E893946" w14:textId="086EBC8C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Active = PTP port state is in </w:t>
            </w:r>
            <w:del w:id="8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9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10" w:author="Samsung" w:date="2022-03-29T19:41:00Z">
              <w:r w:rsidDel="00220B26">
                <w:rPr>
                  <w:rFonts w:eastAsia="맑은 고딕"/>
                </w:rPr>
                <w:delText xml:space="preserve">Slave </w:delText>
              </w:r>
            </w:del>
            <w:proofErr w:type="spellStart"/>
            <w:ins w:id="11" w:author="Samsung" w:date="2022-03-29T19:41:00Z">
              <w:r>
                <w:rPr>
                  <w:rFonts w:eastAsia="맑은 고딕"/>
                </w:rPr>
                <w:t>Follwer</w:t>
              </w:r>
              <w:proofErr w:type="spellEnd"/>
              <w:r>
                <w:rPr>
                  <w:rFonts w:eastAsia="맑은 고딕"/>
                </w:rPr>
                <w:t xml:space="preserve"> </w:t>
              </w:r>
            </w:ins>
            <w:r>
              <w:rPr>
                <w:rFonts w:eastAsia="맑은 고딕"/>
              </w:rPr>
              <w:t>or Passive state.</w:t>
            </w:r>
          </w:p>
          <w:p w14:paraId="51672CC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Inactive = PTP port is in any other state.</w:t>
            </w:r>
          </w:p>
          <w:p w14:paraId="7E2E0C9B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47A6A499" w14:textId="672B2AAC" w:rsidR="00220B26" w:rsidRPr="00BC6720" w:rsidRDefault="00220B26" w:rsidP="00220B26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If any of the PTP ports in NW-TT are in </w:t>
            </w:r>
            <w:del w:id="12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13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14" w:author="Samsung" w:date="2022-03-29T19:41:00Z">
              <w:r w:rsidDel="00220B26">
                <w:rPr>
                  <w:rFonts w:eastAsia="맑은 고딕"/>
                </w:rPr>
                <w:delText>Slave</w:delText>
              </w:r>
            </w:del>
            <w:ins w:id="15" w:author="Samsung" w:date="2022-03-29T19:41:00Z">
              <w:r>
                <w:rPr>
                  <w:rFonts w:eastAsia="맑은 고딕"/>
                </w:rPr>
                <w:t>Follower</w:t>
              </w:r>
            </w:ins>
            <w:r>
              <w:rPr>
                <w:rFonts w:eastAsia="맑은 고딕"/>
              </w:rPr>
              <w:t>, or Passive, then "active" is reported for N6 interface, otherwise "passive" is reported for N6 interface.</w:t>
            </w:r>
          </w:p>
        </w:tc>
      </w:tr>
    </w:tbl>
    <w:p w14:paraId="579C5F90" w14:textId="7CBD17C5" w:rsidR="00220B26" w:rsidRDefault="00220B26" w:rsidP="00220B26">
      <w:pPr>
        <w:pStyle w:val="NO"/>
        <w:rPr>
          <w:ins w:id="16" w:author="Samsung" w:date="2022-03-29T19:41:00Z"/>
        </w:rPr>
      </w:pPr>
      <w:ins w:id="17" w:author="Samsung" w:date="2022-03-29T19:41:00Z">
        <w:r>
          <w:t>NOTE:</w:t>
        </w:r>
        <w:r>
          <w:tab/>
          <w:t xml:space="preserve">Leader and Follower terms in this specification </w:t>
        </w:r>
        <w:del w:id="18" w:author="Samsung01" w:date="2022-04-06T15:03:00Z">
          <w:r w:rsidDel="00DE6522">
            <w:delText>maps to Master and Slave terms respectively for (g)PTP time synchronization as specified in IEEE Std 802.1AS [104] and IEEE Std 1588 [126]. This terminology can require update depending on the IEEE 1588 WG response to SA WG2.</w:delText>
          </w:r>
        </w:del>
      </w:ins>
      <w:ins w:id="19" w:author="Samsung01" w:date="2022-04-06T15:06:00Z">
        <w:r w:rsidR="00DE6522">
          <w:t>are</w:t>
        </w:r>
      </w:ins>
      <w:ins w:id="20" w:author="Samsung01" w:date="2022-04-06T15:03:00Z">
        <w:r w:rsidR="00DE6522">
          <w:t xml:space="preserve"> aligned with NOTE 2 in cl</w:t>
        </w:r>
      </w:ins>
      <w:ins w:id="21" w:author="Samsung01" w:date="2022-04-06T15:07:00Z">
        <w:r w:rsidR="00DE6522">
          <w:t>a</w:t>
        </w:r>
      </w:ins>
      <w:ins w:id="22" w:author="Samsung01" w:date="2022-04-06T15:03:00Z">
        <w:r w:rsidR="00DE6522">
          <w:t>use 5.27.1.2.2.1 of TS</w:t>
        </w:r>
      </w:ins>
      <w:ins w:id="23" w:author="Samsung01" w:date="2022-04-06T15:04:00Z">
        <w:r w:rsidR="00DE6522">
          <w:t xml:space="preserve"> </w:t>
        </w:r>
      </w:ins>
      <w:ins w:id="24" w:author="Samsung01" w:date="2022-04-06T15:03:00Z">
        <w:r w:rsidR="00DE6522">
          <w:t>23.501</w:t>
        </w:r>
      </w:ins>
      <w:ins w:id="25" w:author="Samsung01" w:date="2022-04-06T15:04:00Z">
        <w:r w:rsidR="00DE6522">
          <w:t xml:space="preserve"> </w:t>
        </w:r>
      </w:ins>
      <w:ins w:id="26" w:author="Samsung01" w:date="2022-04-06T15:03:00Z">
        <w:r w:rsidR="00DE6522">
          <w:t>[</w:t>
        </w:r>
      </w:ins>
      <w:ins w:id="27" w:author="Samsung01" w:date="2022-04-06T15:04:00Z">
        <w:r w:rsidR="00DE6522">
          <w:t>2].</w:t>
        </w:r>
      </w:ins>
    </w:p>
    <w:p w14:paraId="6B35140B" w14:textId="77777777" w:rsidR="00220B26" w:rsidRPr="00220B26" w:rsidRDefault="00220B26" w:rsidP="00220B26">
      <w:pPr>
        <w:rPr>
          <w:lang w:eastAsia="zh-CN"/>
        </w:rPr>
      </w:pPr>
    </w:p>
    <w:p w14:paraId="6E4ED42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12E5E4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PTP instance reference, current state of the time synchronization configuration (i.e. whether the time synchronization configuration is active or not for the PTP ports of the PTP instance).</w:t>
      </w:r>
    </w:p>
    <w:p w14:paraId="4AE45A02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355DD4BF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6BB76AF1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AD353B6" w14:textId="49988DD4" w:rsidR="00395494" w:rsidRPr="00220B26" w:rsidRDefault="00395494" w:rsidP="00395494">
      <w:pPr>
        <w:pStyle w:val="B1"/>
        <w:rPr>
          <w:rFonts w:eastAsia="SimSun"/>
          <w:lang w:eastAsia="zh-CN"/>
        </w:rPr>
      </w:pPr>
    </w:p>
    <w:bookmarkEnd w:id="7"/>
    <w:p w14:paraId="78A62940" w14:textId="5500BA31" w:rsidR="00F24166" w:rsidRPr="00370E34" w:rsidRDefault="00F24166" w:rsidP="00F2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  <w:lang w:eastAsia="zh-CN"/>
        </w:rPr>
        <w:t>2nd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04E24722" w14:textId="2AB2D613" w:rsidR="00645F21" w:rsidRDefault="00645F21" w:rsidP="00370E34">
      <w:pPr>
        <w:pStyle w:val="B1"/>
      </w:pPr>
    </w:p>
    <w:p w14:paraId="031AC2B0" w14:textId="77777777" w:rsidR="00F24166" w:rsidRDefault="00F24166" w:rsidP="00F24166">
      <w:pPr>
        <w:pStyle w:val="1"/>
      </w:pPr>
      <w:bookmarkStart w:id="28" w:name="_Toc98866363"/>
      <w:r>
        <w:lastRenderedPageBreak/>
        <w:t>F.3</w:t>
      </w:r>
      <w:r>
        <w:tab/>
        <w:t>BMCA procedure</w:t>
      </w:r>
      <w:bookmarkEnd w:id="28"/>
    </w:p>
    <w:p w14:paraId="34AB87DF" w14:textId="77777777" w:rsidR="00F24166" w:rsidRDefault="00F24166" w:rsidP="00F24166">
      <w:pPr>
        <w:pStyle w:val="TH"/>
      </w:pPr>
      <w:r>
        <w:object w:dxaOrig="8161" w:dyaOrig="4321" w14:anchorId="13E63F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3in" o:ole="">
            <v:imagedata r:id="rId11" o:title=""/>
          </v:shape>
          <o:OLEObject Type="Embed" ProgID="Visio.Drawing.15" ShapeID="_x0000_i1025" DrawAspect="Content" ObjectID="_1710763526" r:id="rId12"/>
        </w:object>
      </w:r>
    </w:p>
    <w:p w14:paraId="338836C1" w14:textId="77777777" w:rsidR="00F24166" w:rsidRDefault="00F24166" w:rsidP="00F24166">
      <w:pPr>
        <w:pStyle w:val="TF"/>
      </w:pPr>
      <w:r>
        <w:t>Figure F.3-1: BMCA procedure</w:t>
      </w:r>
    </w:p>
    <w:p w14:paraId="0BA95233" w14:textId="77777777" w:rsidR="00F24166" w:rsidRDefault="00F24166" w:rsidP="00F24166">
      <w:pPr>
        <w:pStyle w:val="B1"/>
      </w:pPr>
      <w:r>
        <w:t>1.</w:t>
      </w:r>
      <w:r>
        <w:tab/>
        <w:t>PDU Session Establishment is performed as shown in F.1-1 step 1 and 2 for an Ethernet or IP type PDU Session to carry the UMIC or PMIC.</w:t>
      </w:r>
    </w:p>
    <w:p w14:paraId="79C317F6" w14:textId="77777777" w:rsidR="00F24166" w:rsidRDefault="00F24166" w:rsidP="00F24166">
      <w:pPr>
        <w:pStyle w:val="B1"/>
      </w:pPr>
      <w:r>
        <w:t>2.</w:t>
      </w:r>
      <w:r>
        <w:tab/>
        <w:t>The TSN AF or TSCTSF may subscribe to notifications for the PTP port state changes from UPF/NW-TT.</w:t>
      </w:r>
    </w:p>
    <w:p w14:paraId="4C7B235D" w14:textId="77777777" w:rsidR="00F24166" w:rsidRDefault="00F24166" w:rsidP="00F24166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B088F50" w14:textId="77777777" w:rsidR="00F24166" w:rsidRDefault="00F24166" w:rsidP="00F24166">
      <w:pPr>
        <w:pStyle w:val="B1"/>
      </w:pPr>
      <w:r>
        <w:tab/>
        <w:t>As Announce message is a periodic message, after step 3, the UPF/NW-TT will receive Announce messages regularly.</w:t>
      </w:r>
    </w:p>
    <w:p w14:paraId="026EB274" w14:textId="77777777" w:rsidR="00F24166" w:rsidRDefault="00F24166" w:rsidP="00F24166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6BC0BD11" w14:textId="77777777" w:rsidR="00F24166" w:rsidRDefault="00F24166" w:rsidP="00F24166">
      <w:pPr>
        <w:pStyle w:val="B1"/>
      </w:pPr>
      <w:r>
        <w:tab/>
        <w:t>BMCA will be triggered after receiving the Announce message.</w:t>
      </w:r>
    </w:p>
    <w:p w14:paraId="5C222678" w14:textId="77777777" w:rsidR="00F24166" w:rsidRDefault="00F24166" w:rsidP="00F24166">
      <w:pPr>
        <w:pStyle w:val="B1"/>
      </w:pPr>
      <w:r>
        <w:t>5.</w:t>
      </w:r>
      <w:r>
        <w:tab/>
        <w:t>If the BMCA procedure in NW-TT determines to use Announce message from the external grandmaster PTP instance, the UPF/NW-TT regenerates the Announce message based on the received Announce message for each Leader PTP port on the NW-TT and DS-TT(s) port for this PTP domain. The NW-TT/UPF forwards the regenerated Announce messages to the PDU session(s) related to the Leader PTP ports on the DS-TT(s).</w:t>
      </w:r>
    </w:p>
    <w:p w14:paraId="252AACBA" w14:textId="45B13BDC" w:rsidR="00F24166" w:rsidRDefault="00F24166" w:rsidP="00F24166">
      <w:pPr>
        <w:pStyle w:val="NO"/>
      </w:pPr>
      <w:r>
        <w:t>NOTE:</w:t>
      </w:r>
      <w:r>
        <w:tab/>
        <w:t xml:space="preserve">Leader and Follower terms in this specification </w:t>
      </w:r>
      <w:del w:id="29" w:author="Samsung01" w:date="2022-04-06T15:14:00Z">
        <w:r w:rsidDel="00F24166">
          <w:delText>maps to Master and Slave terms respectively for (g)PTP time synchronization as specified in IEEE Std 802.1AS [104] and IEEE Std 1588 [126]. This terminology can require update depending on the IEEE 1588 WG response to SA WG2.</w:delText>
        </w:r>
      </w:del>
      <w:ins w:id="30" w:author="Samsung01" w:date="2022-04-06T15:14:00Z">
        <w:r w:rsidRPr="00F24166">
          <w:t xml:space="preserve"> are aligned with NOTE 2 in clause 5.27.1.2.2.1 of TS 23.501 [2].</w:t>
        </w:r>
      </w:ins>
      <w:bookmarkStart w:id="31" w:name="_GoBack"/>
      <w:bookmarkEnd w:id="31"/>
    </w:p>
    <w:p w14:paraId="71311AF5" w14:textId="77777777" w:rsidR="00F24166" w:rsidRDefault="00F24166" w:rsidP="00F24166">
      <w:pPr>
        <w:pStyle w:val="B1"/>
      </w:pPr>
      <w:r>
        <w:t>6.</w:t>
      </w:r>
      <w:r>
        <w:tab/>
        <w:t>If the TSN AF or TSCTSF has subscribed for notifications for the PTP port state changes, the UPF/NW-TT reports any changes to the PTP port states to the TSN AF or TSCTSF via UMIC (for DS-TT ports) or PMIC (for NW-TT ports).</w:t>
      </w:r>
    </w:p>
    <w:p w14:paraId="03E41C79" w14:textId="77777777" w:rsidR="00F24166" w:rsidRDefault="00F24166" w:rsidP="00F24166">
      <w:pPr>
        <w:pStyle w:val="B1"/>
      </w:pPr>
      <w:r>
        <w:t>7.</w:t>
      </w:r>
      <w:r>
        <w:tab/>
        <w:t xml:space="preserve">Based on the notification for the PTP port state changes, the TSN AF or TSCTSF may request appropriate </w:t>
      </w:r>
      <w:proofErr w:type="spellStart"/>
      <w:r>
        <w:t>QoS</w:t>
      </w:r>
      <w:proofErr w:type="spellEnd"/>
      <w:r>
        <w:t xml:space="preserve"> treatment and PDU Session modification may then be triggered to modify the </w:t>
      </w:r>
      <w:proofErr w:type="spellStart"/>
      <w:r>
        <w:t>QoS</w:t>
      </w:r>
      <w:proofErr w:type="spellEnd"/>
      <w:r>
        <w:t xml:space="preserve"> Flow carrying the </w:t>
      </w:r>
      <w:proofErr w:type="spellStart"/>
      <w:r>
        <w:t>gPTP</w:t>
      </w:r>
      <w:proofErr w:type="spellEnd"/>
      <w:r>
        <w:t xml:space="preserve"> messages over user plane in order to be compliant with the IEEE </w:t>
      </w:r>
      <w:proofErr w:type="spellStart"/>
      <w:r>
        <w:t>Std</w:t>
      </w:r>
      <w:proofErr w:type="spellEnd"/>
      <w:r>
        <w:t xml:space="preserve"> 802.1AS [75] delay recommendation for carrying </w:t>
      </w:r>
      <w:proofErr w:type="spellStart"/>
      <w:r>
        <w:t>gPTP</w:t>
      </w:r>
      <w:proofErr w:type="spellEnd"/>
      <w:r>
        <w:t xml:space="preserve"> messages as in clause 5.27.1.6 of TS 23.501 [2].</w:t>
      </w:r>
    </w:p>
    <w:p w14:paraId="29CB55C5" w14:textId="77777777" w:rsidR="00F24166" w:rsidRPr="00F24166" w:rsidRDefault="00F24166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40ECBDB4" w14:textId="77777777" w:rsidR="00AF705B" w:rsidRPr="008238BD" w:rsidRDefault="00AF7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</w:p>
    <w:sectPr w:rsidR="00AF705B" w:rsidRPr="008238BD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A807B" w14:textId="77777777" w:rsidR="004442BE" w:rsidRDefault="004442BE">
      <w:r>
        <w:separator/>
      </w:r>
    </w:p>
  </w:endnote>
  <w:endnote w:type="continuationSeparator" w:id="0">
    <w:p w14:paraId="73EA7153" w14:textId="77777777" w:rsidR="004442BE" w:rsidRDefault="0044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9DBF8" w14:textId="77777777" w:rsidR="004442BE" w:rsidRDefault="004442BE">
      <w:r>
        <w:separator/>
      </w:r>
    </w:p>
  </w:footnote>
  <w:footnote w:type="continuationSeparator" w:id="0">
    <w:p w14:paraId="0B65F93B" w14:textId="77777777" w:rsidR="004442BE" w:rsidRDefault="00444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01">
    <w15:presenceInfo w15:providerId="None" w15:userId="Samsung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32E0"/>
    <w:rsid w:val="000376A6"/>
    <w:rsid w:val="00041094"/>
    <w:rsid w:val="00057F5E"/>
    <w:rsid w:val="000700E2"/>
    <w:rsid w:val="0008531B"/>
    <w:rsid w:val="00085C34"/>
    <w:rsid w:val="00094EFD"/>
    <w:rsid w:val="000A3F9E"/>
    <w:rsid w:val="000A6394"/>
    <w:rsid w:val="000A7AD7"/>
    <w:rsid w:val="000B2839"/>
    <w:rsid w:val="000B3052"/>
    <w:rsid w:val="000B4E2C"/>
    <w:rsid w:val="000B7FED"/>
    <w:rsid w:val="000C038A"/>
    <w:rsid w:val="000C6598"/>
    <w:rsid w:val="000D213F"/>
    <w:rsid w:val="000D44B3"/>
    <w:rsid w:val="000E7CA9"/>
    <w:rsid w:val="000F1684"/>
    <w:rsid w:val="0011736E"/>
    <w:rsid w:val="00142F0B"/>
    <w:rsid w:val="00145D43"/>
    <w:rsid w:val="00151812"/>
    <w:rsid w:val="00156A79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058E0"/>
    <w:rsid w:val="00206420"/>
    <w:rsid w:val="00207E30"/>
    <w:rsid w:val="002171CA"/>
    <w:rsid w:val="00217B7F"/>
    <w:rsid w:val="00220B26"/>
    <w:rsid w:val="00222CD2"/>
    <w:rsid w:val="002270C4"/>
    <w:rsid w:val="002278A8"/>
    <w:rsid w:val="00246E2C"/>
    <w:rsid w:val="00252F58"/>
    <w:rsid w:val="00256C8C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2F533D"/>
    <w:rsid w:val="003033D6"/>
    <w:rsid w:val="00305409"/>
    <w:rsid w:val="00305D48"/>
    <w:rsid w:val="00310AC9"/>
    <w:rsid w:val="00320312"/>
    <w:rsid w:val="00323B74"/>
    <w:rsid w:val="00336A41"/>
    <w:rsid w:val="0033718E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95494"/>
    <w:rsid w:val="00396817"/>
    <w:rsid w:val="003A09A0"/>
    <w:rsid w:val="003A3679"/>
    <w:rsid w:val="003B2982"/>
    <w:rsid w:val="003B2F34"/>
    <w:rsid w:val="003B41B1"/>
    <w:rsid w:val="003B6E80"/>
    <w:rsid w:val="003C1D77"/>
    <w:rsid w:val="003E1A36"/>
    <w:rsid w:val="003E2DA4"/>
    <w:rsid w:val="003E643F"/>
    <w:rsid w:val="003E69A2"/>
    <w:rsid w:val="00406782"/>
    <w:rsid w:val="00410371"/>
    <w:rsid w:val="00410DCD"/>
    <w:rsid w:val="0041107F"/>
    <w:rsid w:val="0041213D"/>
    <w:rsid w:val="004242F1"/>
    <w:rsid w:val="00427A75"/>
    <w:rsid w:val="004408B7"/>
    <w:rsid w:val="00441465"/>
    <w:rsid w:val="00441F8C"/>
    <w:rsid w:val="004442BE"/>
    <w:rsid w:val="00445A85"/>
    <w:rsid w:val="00446677"/>
    <w:rsid w:val="004539C1"/>
    <w:rsid w:val="00460BF6"/>
    <w:rsid w:val="004710A7"/>
    <w:rsid w:val="00481147"/>
    <w:rsid w:val="004875F8"/>
    <w:rsid w:val="004A3B17"/>
    <w:rsid w:val="004A57CE"/>
    <w:rsid w:val="004B6DA3"/>
    <w:rsid w:val="004B75B7"/>
    <w:rsid w:val="004D3953"/>
    <w:rsid w:val="004D5F6F"/>
    <w:rsid w:val="004D6157"/>
    <w:rsid w:val="004D7CAF"/>
    <w:rsid w:val="004F04B3"/>
    <w:rsid w:val="00502970"/>
    <w:rsid w:val="00513160"/>
    <w:rsid w:val="0051580D"/>
    <w:rsid w:val="0054247B"/>
    <w:rsid w:val="00547111"/>
    <w:rsid w:val="00563314"/>
    <w:rsid w:val="00580B78"/>
    <w:rsid w:val="0058239C"/>
    <w:rsid w:val="00592D74"/>
    <w:rsid w:val="005A12C7"/>
    <w:rsid w:val="005C0D3F"/>
    <w:rsid w:val="005D7DC8"/>
    <w:rsid w:val="005E2C44"/>
    <w:rsid w:val="005E3003"/>
    <w:rsid w:val="005F1B13"/>
    <w:rsid w:val="00601C2B"/>
    <w:rsid w:val="006045E1"/>
    <w:rsid w:val="00605691"/>
    <w:rsid w:val="006111FC"/>
    <w:rsid w:val="0061680A"/>
    <w:rsid w:val="00617D11"/>
    <w:rsid w:val="00621188"/>
    <w:rsid w:val="00622628"/>
    <w:rsid w:val="006257ED"/>
    <w:rsid w:val="00626CC6"/>
    <w:rsid w:val="00645972"/>
    <w:rsid w:val="00645F21"/>
    <w:rsid w:val="00652D80"/>
    <w:rsid w:val="00660C45"/>
    <w:rsid w:val="0066544E"/>
    <w:rsid w:val="00665C47"/>
    <w:rsid w:val="0067108C"/>
    <w:rsid w:val="00672C2F"/>
    <w:rsid w:val="006802D9"/>
    <w:rsid w:val="00691EA4"/>
    <w:rsid w:val="00695808"/>
    <w:rsid w:val="00695E4C"/>
    <w:rsid w:val="006B0C55"/>
    <w:rsid w:val="006B28EA"/>
    <w:rsid w:val="006B4123"/>
    <w:rsid w:val="006B46FB"/>
    <w:rsid w:val="006B5072"/>
    <w:rsid w:val="006C6E11"/>
    <w:rsid w:val="006E21FB"/>
    <w:rsid w:val="006F13E5"/>
    <w:rsid w:val="00701451"/>
    <w:rsid w:val="00706518"/>
    <w:rsid w:val="007104F9"/>
    <w:rsid w:val="007176FF"/>
    <w:rsid w:val="00720D07"/>
    <w:rsid w:val="00721210"/>
    <w:rsid w:val="00733574"/>
    <w:rsid w:val="00740298"/>
    <w:rsid w:val="007579C5"/>
    <w:rsid w:val="0077022F"/>
    <w:rsid w:val="0077386B"/>
    <w:rsid w:val="00774D3F"/>
    <w:rsid w:val="007779A0"/>
    <w:rsid w:val="0078304C"/>
    <w:rsid w:val="0079050D"/>
    <w:rsid w:val="00792342"/>
    <w:rsid w:val="007936BE"/>
    <w:rsid w:val="007977A8"/>
    <w:rsid w:val="007978C7"/>
    <w:rsid w:val="007A4A22"/>
    <w:rsid w:val="007B512A"/>
    <w:rsid w:val="007B7F46"/>
    <w:rsid w:val="007C2097"/>
    <w:rsid w:val="007D6A07"/>
    <w:rsid w:val="007F61A7"/>
    <w:rsid w:val="007F7259"/>
    <w:rsid w:val="007F78E6"/>
    <w:rsid w:val="008040A8"/>
    <w:rsid w:val="0080593D"/>
    <w:rsid w:val="00807649"/>
    <w:rsid w:val="008130E9"/>
    <w:rsid w:val="00822A7E"/>
    <w:rsid w:val="008238BD"/>
    <w:rsid w:val="00825A77"/>
    <w:rsid w:val="0082716C"/>
    <w:rsid w:val="008279FA"/>
    <w:rsid w:val="0085359B"/>
    <w:rsid w:val="0085614D"/>
    <w:rsid w:val="008626E7"/>
    <w:rsid w:val="00863156"/>
    <w:rsid w:val="0087066F"/>
    <w:rsid w:val="00870A4C"/>
    <w:rsid w:val="00870EE7"/>
    <w:rsid w:val="008863B9"/>
    <w:rsid w:val="00896C6B"/>
    <w:rsid w:val="008A0083"/>
    <w:rsid w:val="008A45A6"/>
    <w:rsid w:val="008A46D3"/>
    <w:rsid w:val="008B16A9"/>
    <w:rsid w:val="008B7E51"/>
    <w:rsid w:val="008C0D5F"/>
    <w:rsid w:val="008C7536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270BA"/>
    <w:rsid w:val="00927EE1"/>
    <w:rsid w:val="00937AC5"/>
    <w:rsid w:val="00941E30"/>
    <w:rsid w:val="00945DDC"/>
    <w:rsid w:val="00952FEA"/>
    <w:rsid w:val="00974D4C"/>
    <w:rsid w:val="009777D9"/>
    <w:rsid w:val="00983AC6"/>
    <w:rsid w:val="00984DF6"/>
    <w:rsid w:val="00991B88"/>
    <w:rsid w:val="0099492C"/>
    <w:rsid w:val="0099544B"/>
    <w:rsid w:val="009A22DF"/>
    <w:rsid w:val="009A5753"/>
    <w:rsid w:val="009A579D"/>
    <w:rsid w:val="009A7CAB"/>
    <w:rsid w:val="009D16BE"/>
    <w:rsid w:val="009D1EAE"/>
    <w:rsid w:val="009E3297"/>
    <w:rsid w:val="009E40AD"/>
    <w:rsid w:val="009E5CFE"/>
    <w:rsid w:val="009F0F08"/>
    <w:rsid w:val="009F734F"/>
    <w:rsid w:val="00A049B6"/>
    <w:rsid w:val="00A246B6"/>
    <w:rsid w:val="00A31345"/>
    <w:rsid w:val="00A32C22"/>
    <w:rsid w:val="00A47E70"/>
    <w:rsid w:val="00A50CF0"/>
    <w:rsid w:val="00A52D3D"/>
    <w:rsid w:val="00A64093"/>
    <w:rsid w:val="00A6483F"/>
    <w:rsid w:val="00A658D0"/>
    <w:rsid w:val="00A7671C"/>
    <w:rsid w:val="00A8566A"/>
    <w:rsid w:val="00A85EFB"/>
    <w:rsid w:val="00A90B40"/>
    <w:rsid w:val="00A938A9"/>
    <w:rsid w:val="00AA2CBC"/>
    <w:rsid w:val="00AC448E"/>
    <w:rsid w:val="00AC5820"/>
    <w:rsid w:val="00AD1CD8"/>
    <w:rsid w:val="00AD31C2"/>
    <w:rsid w:val="00AE2E22"/>
    <w:rsid w:val="00AE777D"/>
    <w:rsid w:val="00AE7A99"/>
    <w:rsid w:val="00AF3C4D"/>
    <w:rsid w:val="00AF705B"/>
    <w:rsid w:val="00B16B94"/>
    <w:rsid w:val="00B258BB"/>
    <w:rsid w:val="00B5509B"/>
    <w:rsid w:val="00B62251"/>
    <w:rsid w:val="00B64497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E7BC4"/>
    <w:rsid w:val="00BF5FF4"/>
    <w:rsid w:val="00C128E7"/>
    <w:rsid w:val="00C1332A"/>
    <w:rsid w:val="00C4285E"/>
    <w:rsid w:val="00C570B3"/>
    <w:rsid w:val="00C66BA2"/>
    <w:rsid w:val="00C752A5"/>
    <w:rsid w:val="00C95985"/>
    <w:rsid w:val="00C95B2D"/>
    <w:rsid w:val="00C96C75"/>
    <w:rsid w:val="00CA0ECF"/>
    <w:rsid w:val="00CA2E29"/>
    <w:rsid w:val="00CB0435"/>
    <w:rsid w:val="00CC1CD4"/>
    <w:rsid w:val="00CC5026"/>
    <w:rsid w:val="00CC68D0"/>
    <w:rsid w:val="00CD3F14"/>
    <w:rsid w:val="00CE4753"/>
    <w:rsid w:val="00CF1327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54D75"/>
    <w:rsid w:val="00D57301"/>
    <w:rsid w:val="00D660B4"/>
    <w:rsid w:val="00D6623F"/>
    <w:rsid w:val="00D66520"/>
    <w:rsid w:val="00D671FE"/>
    <w:rsid w:val="00D674F7"/>
    <w:rsid w:val="00D75379"/>
    <w:rsid w:val="00D80A69"/>
    <w:rsid w:val="00D867DB"/>
    <w:rsid w:val="00DA425E"/>
    <w:rsid w:val="00DA53DE"/>
    <w:rsid w:val="00DB30EF"/>
    <w:rsid w:val="00DC135C"/>
    <w:rsid w:val="00DC1458"/>
    <w:rsid w:val="00DD64D4"/>
    <w:rsid w:val="00DE34CF"/>
    <w:rsid w:val="00DE6522"/>
    <w:rsid w:val="00E00EBF"/>
    <w:rsid w:val="00E01C20"/>
    <w:rsid w:val="00E10872"/>
    <w:rsid w:val="00E13F3D"/>
    <w:rsid w:val="00E21FC9"/>
    <w:rsid w:val="00E31689"/>
    <w:rsid w:val="00E331C8"/>
    <w:rsid w:val="00E34898"/>
    <w:rsid w:val="00E54AAE"/>
    <w:rsid w:val="00E92313"/>
    <w:rsid w:val="00EB09B7"/>
    <w:rsid w:val="00EB5ECA"/>
    <w:rsid w:val="00EC29C7"/>
    <w:rsid w:val="00EC6EAB"/>
    <w:rsid w:val="00ED0891"/>
    <w:rsid w:val="00ED31B0"/>
    <w:rsid w:val="00EE7D7C"/>
    <w:rsid w:val="00F17CA2"/>
    <w:rsid w:val="00F24166"/>
    <w:rsid w:val="00F25D98"/>
    <w:rsid w:val="00F300FB"/>
    <w:rsid w:val="00F30619"/>
    <w:rsid w:val="00F4239C"/>
    <w:rsid w:val="00F44C9F"/>
    <w:rsid w:val="00F455EE"/>
    <w:rsid w:val="00F5375C"/>
    <w:rsid w:val="00F548A8"/>
    <w:rsid w:val="00F63086"/>
    <w:rsid w:val="00F77D8F"/>
    <w:rsid w:val="00F83A04"/>
    <w:rsid w:val="00F83B56"/>
    <w:rsid w:val="00F934B8"/>
    <w:rsid w:val="00FB5CB6"/>
    <w:rsid w:val="00FB6386"/>
    <w:rsid w:val="00FC16E3"/>
    <w:rsid w:val="00FD1585"/>
    <w:rsid w:val="00FD7AEA"/>
    <w:rsid w:val="00FE10BC"/>
    <w:rsid w:val="00FE3582"/>
    <w:rsid w:val="00FE3CB1"/>
    <w:rsid w:val="00FE3D07"/>
    <w:rsid w:val="00FE754C"/>
    <w:rsid w:val="00FE7555"/>
    <w:rsid w:val="00FF34E3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7041E-DB50-4229-93C2-C006907D9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Samsung01</cp:lastModifiedBy>
  <cp:revision>28</cp:revision>
  <cp:lastPrinted>1900-01-01T05:00:00Z</cp:lastPrinted>
  <dcterms:created xsi:type="dcterms:W3CDTF">2021-11-17T05:45:00Z</dcterms:created>
  <dcterms:modified xsi:type="dcterms:W3CDTF">2022-04-06T06:15:00Z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